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418B37C"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7B6A7B">
        <w:rPr>
          <w:b/>
          <w:noProof/>
          <w:sz w:val="24"/>
        </w:rPr>
        <w:t>0279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4DBE1" w:rsidR="001E41F3" w:rsidRPr="00410371" w:rsidRDefault="000724D1"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04F74" w:rsidR="001E41F3" w:rsidRPr="00410371" w:rsidRDefault="007B6A7B" w:rsidP="000724D1">
            <w:pPr>
              <w:pStyle w:val="CRCoverPage"/>
              <w:spacing w:after="0"/>
              <w:jc w:val="center"/>
              <w:rPr>
                <w:noProof/>
              </w:rPr>
            </w:pPr>
            <w:r>
              <w:rPr>
                <w:b/>
                <w:noProof/>
                <w:sz w:val="28"/>
                <w:lang w:eastAsia="zh-CN"/>
              </w:rPr>
              <w:t>0040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8190E" w:rsidR="001E41F3" w:rsidRPr="00410371" w:rsidRDefault="000724D1"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42A79" w:rsidR="001E41F3" w:rsidRPr="00410371" w:rsidRDefault="000724D1">
            <w:pPr>
              <w:pStyle w:val="CRCoverPage"/>
              <w:spacing w:after="0"/>
              <w:jc w:val="center"/>
              <w:rPr>
                <w:noProof/>
                <w:sz w:val="28"/>
              </w:rPr>
            </w:pPr>
            <w:r w:rsidRPr="004350D7">
              <w:rPr>
                <w:rFonts w:eastAsia="宋体" w:hint="eastAsia"/>
                <w:b/>
                <w:noProof/>
                <w:sz w:val="28"/>
              </w:rPr>
              <w:t>1</w:t>
            </w:r>
            <w:r w:rsidR="00632354">
              <w:rPr>
                <w:rFonts w:eastAsia="宋体"/>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DE7A8C" w:rsidR="00F25D98" w:rsidRDefault="000724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02B45" w:rsidR="00F25D98" w:rsidRDefault="000724D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1063A" w:rsidR="001E41F3" w:rsidRDefault="000724D1">
            <w:pPr>
              <w:pStyle w:val="CRCoverPage"/>
              <w:spacing w:after="0"/>
              <w:ind w:left="100"/>
              <w:rPr>
                <w:noProof/>
              </w:rPr>
            </w:pPr>
            <w:r>
              <w:t xml:space="preserve">Complete API for </w:t>
            </w:r>
            <w:r w:rsidR="001D02D7">
              <w:t>SEALDD URLLC transmission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E1418" w14:paraId="46D5D7C2" w14:textId="77777777" w:rsidTr="00547111">
        <w:tc>
          <w:tcPr>
            <w:tcW w:w="1843" w:type="dxa"/>
            <w:tcBorders>
              <w:left w:val="single" w:sz="4" w:space="0" w:color="auto"/>
            </w:tcBorders>
          </w:tcPr>
          <w:p w14:paraId="45A6C2C4" w14:textId="77777777" w:rsidR="00CE1418" w:rsidRDefault="00CE1418" w:rsidP="00CE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2B577" w:rsidR="00CE1418" w:rsidRDefault="00CE1418" w:rsidP="00CE1418">
            <w:pPr>
              <w:pStyle w:val="CRCoverPage"/>
              <w:spacing w:after="0"/>
              <w:ind w:left="100"/>
              <w:rPr>
                <w:noProof/>
              </w:rPr>
            </w:pPr>
            <w:r w:rsidRPr="00CC3BB8">
              <w:rPr>
                <w:noProof/>
              </w:rPr>
              <w:t>Huawei, Hisilicon</w:t>
            </w:r>
          </w:p>
        </w:tc>
      </w:tr>
      <w:tr w:rsidR="00CE1418" w14:paraId="4196B218" w14:textId="77777777" w:rsidTr="00547111">
        <w:tc>
          <w:tcPr>
            <w:tcW w:w="1843" w:type="dxa"/>
            <w:tcBorders>
              <w:left w:val="single" w:sz="4" w:space="0" w:color="auto"/>
            </w:tcBorders>
          </w:tcPr>
          <w:p w14:paraId="14C300BA" w14:textId="77777777" w:rsidR="00CE1418" w:rsidRDefault="00CE1418" w:rsidP="00CE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39AF1" w:rsidR="00CE1418" w:rsidRDefault="00CE1418" w:rsidP="00CE141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37700" w:rsidR="001E41F3" w:rsidRDefault="00CE1418">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56CB9" w:rsidR="001E41F3" w:rsidRDefault="00CE1418">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8BEC6" w:rsidR="001E41F3" w:rsidRDefault="006323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F8C3F9" w:rsidR="001E41F3" w:rsidRDefault="00CE1418">
            <w:pPr>
              <w:pStyle w:val="CRCoverPage"/>
              <w:spacing w:after="0"/>
              <w:ind w:left="100"/>
              <w:rPr>
                <w:noProof/>
              </w:rPr>
            </w:pPr>
            <w:r>
              <w:t>Rel-1</w:t>
            </w:r>
            <w:r w:rsidR="006323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AD7F3" w:rsidR="001E41F3" w:rsidRDefault="00BC190D">
            <w:pPr>
              <w:pStyle w:val="CRCoverPage"/>
              <w:spacing w:after="0"/>
              <w:ind w:left="100"/>
              <w:rPr>
                <w:noProof/>
                <w:lang w:eastAsia="zh-CN"/>
              </w:rPr>
            </w:pPr>
            <w:r>
              <w:rPr>
                <w:rFonts w:hint="eastAsia"/>
                <w:noProof/>
                <w:lang w:eastAsia="zh-CN"/>
              </w:rPr>
              <w:t>F</w:t>
            </w:r>
            <w:r>
              <w:rPr>
                <w:noProof/>
                <w:lang w:eastAsia="zh-CN"/>
              </w:rPr>
              <w:t xml:space="preserve">or the </w:t>
            </w:r>
            <w:r w:rsidR="001D02D7">
              <w:rPr>
                <w:noProof/>
                <w:lang w:eastAsia="zh-CN"/>
              </w:rPr>
              <w:t xml:space="preserve">SEALDD enabled E2E redindant transmission </w:t>
            </w:r>
            <w:r w:rsidR="00913E2A">
              <w:rPr>
                <w:noProof/>
                <w:lang w:eastAsia="zh-CN"/>
              </w:rPr>
              <w:t>in clause 9.</w:t>
            </w:r>
            <w:r w:rsidR="001D02D7">
              <w:rPr>
                <w:noProof/>
                <w:lang w:eastAsia="zh-CN"/>
              </w:rPr>
              <w:t>3</w:t>
            </w:r>
            <w:r w:rsidR="00913E2A">
              <w:rPr>
                <w:noProof/>
                <w:lang w:eastAsia="zh-CN"/>
              </w:rPr>
              <w:t xml:space="preserve">, the information flow and API </w:t>
            </w:r>
            <w:r w:rsidR="001D02D7">
              <w:rPr>
                <w:noProof/>
                <w:lang w:eastAsia="zh-CN"/>
              </w:rPr>
              <w:t xml:space="preserve">for SEALDD URLLC transmission connection release </w:t>
            </w:r>
            <w:r w:rsidR="00913E2A">
              <w:rPr>
                <w:noProof/>
                <w:lang w:eastAsia="zh-CN"/>
              </w:rPr>
              <w:t>are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47946" w:rsidR="001E41F3" w:rsidRDefault="00913E2A">
            <w:pPr>
              <w:pStyle w:val="CRCoverPage"/>
              <w:spacing w:after="0"/>
              <w:ind w:left="100"/>
              <w:rPr>
                <w:noProof/>
              </w:rPr>
            </w:pPr>
            <w:r>
              <w:rPr>
                <w:rFonts w:hint="eastAsia"/>
                <w:noProof/>
                <w:lang w:eastAsia="zh-CN"/>
              </w:rPr>
              <w:t>T</w:t>
            </w:r>
            <w:r>
              <w:rPr>
                <w:noProof/>
                <w:lang w:eastAsia="zh-CN"/>
              </w:rPr>
              <w:t xml:space="preserve">his paper is proposed to complete the information flow and API for the SEALDD </w:t>
            </w:r>
            <w:r w:rsidR="001D02D7">
              <w:rPr>
                <w:noProof/>
                <w:lang w:eastAsia="zh-CN"/>
              </w:rPr>
              <w:t>URLLC transmission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4CD9F" w:rsidR="001E41F3" w:rsidRDefault="0088054E">
            <w:pPr>
              <w:pStyle w:val="CRCoverPage"/>
              <w:spacing w:after="0"/>
              <w:ind w:left="100"/>
              <w:rPr>
                <w:noProof/>
              </w:rPr>
            </w:pPr>
            <w:r>
              <w:rPr>
                <w:noProof/>
                <w:lang w:eastAsia="zh-CN"/>
              </w:rPr>
              <w:t xml:space="preserve">For current specification, the information flow and API for the SEALDD </w:t>
            </w:r>
            <w:r w:rsidR="00F02DD0">
              <w:rPr>
                <w:noProof/>
                <w:lang w:eastAsia="zh-CN"/>
              </w:rPr>
              <w:t xml:space="preserve">URLLC transmission connection release </w:t>
            </w:r>
            <w:r>
              <w:rPr>
                <w:noProof/>
                <w:lang w:eastAsia="zh-CN"/>
              </w:rPr>
              <w:t>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DCB0C" w:rsidR="001E41F3" w:rsidRDefault="00411EF6">
            <w:pPr>
              <w:pStyle w:val="CRCoverPage"/>
              <w:spacing w:after="0"/>
              <w:ind w:left="100"/>
              <w:rPr>
                <w:noProof/>
                <w:lang w:eastAsia="zh-CN"/>
              </w:rPr>
            </w:pPr>
            <w:r>
              <w:rPr>
                <w:noProof/>
                <w:lang w:eastAsia="zh-CN"/>
              </w:rPr>
              <w:t>9.</w:t>
            </w:r>
            <w:r w:rsidR="00F47D69">
              <w:rPr>
                <w:noProof/>
                <w:lang w:eastAsia="zh-CN"/>
              </w:rPr>
              <w:t>3</w:t>
            </w:r>
            <w:r>
              <w:rPr>
                <w:noProof/>
                <w:lang w:eastAsia="zh-CN"/>
              </w:rPr>
              <w:t>.4.1, 9.</w:t>
            </w:r>
            <w:r w:rsidR="00F47D69">
              <w:rPr>
                <w:noProof/>
                <w:lang w:eastAsia="zh-CN"/>
              </w:rPr>
              <w:t>3</w:t>
            </w:r>
            <w:r>
              <w:rPr>
                <w:noProof/>
                <w:lang w:eastAsia="zh-CN"/>
              </w:rPr>
              <w:t>.4.</w:t>
            </w:r>
            <w:r w:rsidR="00F47D69">
              <w:rPr>
                <w:noProof/>
                <w:lang w:eastAsia="zh-CN"/>
              </w:rPr>
              <w:t>z</w:t>
            </w:r>
            <w:r>
              <w:rPr>
                <w:noProof/>
                <w:lang w:eastAsia="zh-CN"/>
              </w:rPr>
              <w:t xml:space="preserve"> (new)</w:t>
            </w:r>
            <w:r w:rsidR="00F47D69">
              <w:rPr>
                <w:noProof/>
                <w:lang w:eastAsia="zh-CN"/>
              </w:rPr>
              <w:t>, 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DC6FB" w:rsidR="001E41F3" w:rsidRDefault="00CE1418">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98633" w:rsidR="001E41F3" w:rsidRDefault="00CE1418">
            <w:pPr>
              <w:pStyle w:val="CRCoverPage"/>
              <w:spacing w:after="0"/>
              <w:jc w:val="center"/>
              <w:rPr>
                <w:b/>
                <w:caps/>
                <w:noProof/>
              </w:rPr>
            </w:pPr>
            <w:r w:rsidRPr="00CE141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76A55" w:rsidR="001E41F3" w:rsidRDefault="00CE1418">
            <w:pPr>
              <w:pStyle w:val="CRCoverPage"/>
              <w:spacing w:after="0"/>
              <w:jc w:val="center"/>
              <w:rPr>
                <w:b/>
                <w:caps/>
                <w:noProof/>
              </w:rPr>
            </w:pPr>
            <w:r w:rsidRPr="00CE141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649FA" w14:textId="53DF4366" w:rsidR="00A90B0F" w:rsidRPr="00632354" w:rsidRDefault="00CE1418" w:rsidP="00632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p>
    <w:p w14:paraId="4002C050" w14:textId="77777777" w:rsidR="00820379" w:rsidRPr="00BB3565" w:rsidRDefault="00820379" w:rsidP="00820379">
      <w:pPr>
        <w:pStyle w:val="3"/>
      </w:pPr>
      <w:bookmarkStart w:id="9" w:name="_Toc117364445"/>
      <w:bookmarkStart w:id="10" w:name="_Toc133484093"/>
      <w:bookmarkStart w:id="11" w:name="_Toc155209012"/>
      <w:r>
        <w:rPr>
          <w:rFonts w:hint="eastAsia"/>
        </w:rPr>
        <w:t>9.3</w:t>
      </w:r>
      <w:r w:rsidRPr="00BB3565">
        <w:t>.4</w:t>
      </w:r>
      <w:r w:rsidRPr="00BB3565">
        <w:tab/>
        <w:t>APIs</w:t>
      </w:r>
      <w:bookmarkEnd w:id="9"/>
      <w:bookmarkEnd w:id="10"/>
      <w:bookmarkEnd w:id="11"/>
    </w:p>
    <w:p w14:paraId="44988E6F" w14:textId="77777777" w:rsidR="00820379" w:rsidRDefault="00820379" w:rsidP="00820379">
      <w:pPr>
        <w:pStyle w:val="4"/>
      </w:pPr>
      <w:bookmarkStart w:id="12" w:name="_Toc117364446"/>
      <w:bookmarkStart w:id="13" w:name="_Toc133484094"/>
      <w:bookmarkStart w:id="14" w:name="_Toc155209013"/>
      <w:r>
        <w:t>9.3</w:t>
      </w:r>
      <w:r w:rsidRPr="00EA0351">
        <w:t>.</w:t>
      </w:r>
      <w:r>
        <w:t>4</w:t>
      </w:r>
      <w:r w:rsidRPr="00EA0351">
        <w:t>.1</w:t>
      </w:r>
      <w:r>
        <w:tab/>
        <w:t>General</w:t>
      </w:r>
      <w:bookmarkEnd w:id="12"/>
      <w:bookmarkEnd w:id="13"/>
      <w:bookmarkEnd w:id="14"/>
    </w:p>
    <w:p w14:paraId="2B9D1C35" w14:textId="77777777" w:rsidR="00820379" w:rsidRDefault="00820379" w:rsidP="00820379">
      <w:pPr>
        <w:rPr>
          <w:lang w:eastAsia="zh-CN"/>
        </w:rPr>
      </w:pPr>
      <w:r>
        <w:rPr>
          <w:rFonts w:hint="eastAsia"/>
          <w:lang w:eastAsia="zh-CN"/>
        </w:rPr>
        <w:t>T</w:t>
      </w:r>
      <w:r>
        <w:rPr>
          <w:lang w:eastAsia="zh-CN"/>
        </w:rPr>
        <w:t>able 9.3.4.1-1 illustrates the APIs exposed by SEALDD server for URLLC transmission.</w:t>
      </w:r>
    </w:p>
    <w:p w14:paraId="454FD59A" w14:textId="77777777" w:rsidR="00820379" w:rsidRPr="00F2731B" w:rsidRDefault="00820379" w:rsidP="00820379">
      <w:pPr>
        <w:pStyle w:val="TH"/>
        <w:rPr>
          <w:lang w:eastAsia="zh-CN"/>
        </w:rPr>
      </w:pPr>
      <w:r w:rsidRPr="00F2731B">
        <w:t xml:space="preserve">Table </w:t>
      </w:r>
      <w:r>
        <w:t>9.3</w:t>
      </w:r>
      <w:r w:rsidRPr="00F2731B">
        <w:t>.</w:t>
      </w:r>
      <w:r>
        <w:t>4.</w:t>
      </w:r>
      <w:r w:rsidRPr="00F2731B">
        <w:t xml:space="preserve">1-1: List of </w:t>
      </w:r>
      <w:r>
        <w:t xml:space="preserve">SEALDD server </w:t>
      </w:r>
      <w:r w:rsidRPr="00F2731B">
        <w:t xml:space="preserve">APIs for </w:t>
      </w:r>
      <w:r>
        <w:t>redundant transmission</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820379" w:rsidRPr="00164831" w14:paraId="619A830B" w14:textId="77777777" w:rsidTr="008B6127">
        <w:tc>
          <w:tcPr>
            <w:tcW w:w="2410" w:type="dxa"/>
            <w:shd w:val="clear" w:color="auto" w:fill="auto"/>
          </w:tcPr>
          <w:p w14:paraId="22C23F34" w14:textId="77777777" w:rsidR="00820379" w:rsidRPr="00164831" w:rsidRDefault="00820379" w:rsidP="008B6127">
            <w:pPr>
              <w:pStyle w:val="TAH"/>
            </w:pPr>
            <w:r w:rsidRPr="00164831">
              <w:t>API Name</w:t>
            </w:r>
          </w:p>
        </w:tc>
        <w:tc>
          <w:tcPr>
            <w:tcW w:w="2013" w:type="dxa"/>
            <w:shd w:val="clear" w:color="auto" w:fill="auto"/>
          </w:tcPr>
          <w:p w14:paraId="10FF6198" w14:textId="77777777" w:rsidR="00820379" w:rsidRPr="00164831" w:rsidRDefault="00820379" w:rsidP="008B6127">
            <w:pPr>
              <w:pStyle w:val="TAH"/>
            </w:pPr>
            <w:r w:rsidRPr="00164831">
              <w:t>API Operations</w:t>
            </w:r>
          </w:p>
        </w:tc>
        <w:tc>
          <w:tcPr>
            <w:tcW w:w="2268" w:type="dxa"/>
            <w:shd w:val="clear" w:color="auto" w:fill="auto"/>
          </w:tcPr>
          <w:p w14:paraId="304FC46F" w14:textId="77777777" w:rsidR="00820379" w:rsidRPr="00164831" w:rsidRDefault="00820379" w:rsidP="008B6127">
            <w:pPr>
              <w:pStyle w:val="TAH"/>
              <w:rPr>
                <w:lang w:eastAsia="zh-CN"/>
              </w:rPr>
            </w:pPr>
            <w:r w:rsidRPr="00164831">
              <w:rPr>
                <w:rFonts w:hint="eastAsia"/>
                <w:lang w:eastAsia="zh-CN"/>
              </w:rPr>
              <w:t>O</w:t>
            </w:r>
            <w:r w:rsidRPr="00164831">
              <w:rPr>
                <w:lang w:eastAsia="zh-CN"/>
              </w:rPr>
              <w:t>peration Semantics</w:t>
            </w:r>
          </w:p>
        </w:tc>
        <w:tc>
          <w:tcPr>
            <w:tcW w:w="1701" w:type="dxa"/>
            <w:shd w:val="clear" w:color="auto" w:fill="auto"/>
          </w:tcPr>
          <w:p w14:paraId="7F2FA359" w14:textId="77777777" w:rsidR="00820379" w:rsidRPr="00164831" w:rsidRDefault="00820379" w:rsidP="008B6127">
            <w:pPr>
              <w:pStyle w:val="TAH"/>
              <w:rPr>
                <w:lang w:eastAsia="zh-CN"/>
              </w:rPr>
            </w:pPr>
            <w:r w:rsidRPr="00164831">
              <w:rPr>
                <w:rFonts w:hint="eastAsia"/>
                <w:lang w:eastAsia="zh-CN"/>
              </w:rPr>
              <w:t>C</w:t>
            </w:r>
            <w:r w:rsidRPr="00164831">
              <w:rPr>
                <w:lang w:eastAsia="zh-CN"/>
              </w:rPr>
              <w:t>onsumer(s)</w:t>
            </w:r>
          </w:p>
        </w:tc>
      </w:tr>
      <w:tr w:rsidR="00820379" w:rsidRPr="00164831" w14:paraId="00C0AD17" w14:textId="77777777" w:rsidTr="008B6127">
        <w:trPr>
          <w:trHeight w:val="136"/>
        </w:trPr>
        <w:tc>
          <w:tcPr>
            <w:tcW w:w="2410" w:type="dxa"/>
            <w:shd w:val="clear" w:color="auto" w:fill="auto"/>
          </w:tcPr>
          <w:p w14:paraId="7FA2249E" w14:textId="77777777" w:rsidR="00820379" w:rsidRPr="00164831" w:rsidRDefault="00820379" w:rsidP="008B6127">
            <w:pPr>
              <w:pStyle w:val="TAL"/>
              <w:rPr>
                <w:lang w:eastAsia="zh-CN"/>
              </w:rPr>
            </w:pPr>
            <w:proofErr w:type="spellStart"/>
            <w:r w:rsidRPr="00164831">
              <w:rPr>
                <w:rFonts w:hint="eastAsia"/>
                <w:lang w:eastAsia="zh-CN"/>
              </w:rPr>
              <w:t>S</w:t>
            </w:r>
            <w:r w:rsidRPr="00164831">
              <w:rPr>
                <w:lang w:eastAsia="zh-CN"/>
              </w:rPr>
              <w:t>dd_URLLCTransmission</w:t>
            </w:r>
            <w:proofErr w:type="spellEnd"/>
          </w:p>
        </w:tc>
        <w:tc>
          <w:tcPr>
            <w:tcW w:w="2013" w:type="dxa"/>
            <w:shd w:val="clear" w:color="auto" w:fill="auto"/>
          </w:tcPr>
          <w:p w14:paraId="0A63C99F"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313A94E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2F7042D5" w14:textId="77777777" w:rsidR="00820379" w:rsidRPr="00164831" w:rsidRDefault="00820379" w:rsidP="008B6127">
            <w:pPr>
              <w:pStyle w:val="TAL"/>
              <w:rPr>
                <w:lang w:eastAsia="zh-CN"/>
              </w:rPr>
            </w:pPr>
            <w:r w:rsidRPr="00164831">
              <w:rPr>
                <w:rFonts w:hint="eastAsia"/>
                <w:lang w:eastAsia="zh-CN"/>
              </w:rPr>
              <w:t>V</w:t>
            </w:r>
            <w:r w:rsidRPr="00164831">
              <w:rPr>
                <w:lang w:eastAsia="zh-CN"/>
              </w:rPr>
              <w:t>AL server</w:t>
            </w:r>
          </w:p>
        </w:tc>
      </w:tr>
      <w:tr w:rsidR="00820379" w:rsidRPr="00164831" w14:paraId="2040F98B" w14:textId="77777777" w:rsidTr="008B6127">
        <w:trPr>
          <w:trHeight w:val="136"/>
        </w:trPr>
        <w:tc>
          <w:tcPr>
            <w:tcW w:w="2410" w:type="dxa"/>
            <w:shd w:val="clear" w:color="auto" w:fill="auto"/>
          </w:tcPr>
          <w:p w14:paraId="7ABCF84F" w14:textId="77777777" w:rsidR="00820379" w:rsidRPr="00164831" w:rsidRDefault="00820379" w:rsidP="008B6127">
            <w:pPr>
              <w:pStyle w:val="TAL"/>
              <w:rPr>
                <w:lang w:eastAsia="zh-CN"/>
              </w:rPr>
            </w:pPr>
            <w:proofErr w:type="spellStart"/>
            <w:r w:rsidRPr="00164831">
              <w:rPr>
                <w:lang w:eastAsia="zh-CN"/>
              </w:rPr>
              <w:t>Sdd_URLLCTransmissionConnnection_Establish</w:t>
            </w:r>
            <w:proofErr w:type="spellEnd"/>
          </w:p>
        </w:tc>
        <w:tc>
          <w:tcPr>
            <w:tcW w:w="2013" w:type="dxa"/>
            <w:shd w:val="clear" w:color="auto" w:fill="auto"/>
          </w:tcPr>
          <w:p w14:paraId="3E8EEE4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shd w:val="clear" w:color="auto" w:fill="auto"/>
          </w:tcPr>
          <w:p w14:paraId="0C58F23E"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shd w:val="clear" w:color="auto" w:fill="auto"/>
          </w:tcPr>
          <w:p w14:paraId="4B51E813" w14:textId="77777777" w:rsidR="00820379" w:rsidRPr="00164831" w:rsidRDefault="00820379" w:rsidP="008B6127">
            <w:pPr>
              <w:pStyle w:val="TAL"/>
              <w:rPr>
                <w:lang w:eastAsia="zh-CN"/>
              </w:rPr>
            </w:pPr>
            <w:r w:rsidRPr="00164831">
              <w:rPr>
                <w:rFonts w:hint="eastAsia"/>
                <w:lang w:eastAsia="zh-CN"/>
              </w:rPr>
              <w:t>S</w:t>
            </w:r>
            <w:r w:rsidRPr="00164831">
              <w:rPr>
                <w:lang w:eastAsia="zh-CN"/>
              </w:rPr>
              <w:t>EALDD client</w:t>
            </w:r>
          </w:p>
        </w:tc>
      </w:tr>
      <w:tr w:rsidR="00820379" w:rsidRPr="00164831" w14:paraId="04ADDA4B" w14:textId="77777777" w:rsidTr="008B6127">
        <w:trPr>
          <w:trHeight w:val="136"/>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7B21EC3" w14:textId="77777777" w:rsidR="00820379" w:rsidRPr="00164831" w:rsidRDefault="00820379" w:rsidP="008B6127">
            <w:pPr>
              <w:pStyle w:val="TAL"/>
              <w:rPr>
                <w:lang w:eastAsia="zh-CN"/>
              </w:rPr>
            </w:pPr>
            <w:proofErr w:type="spellStart"/>
            <w:r w:rsidRPr="00164831">
              <w:rPr>
                <w:lang w:eastAsia="zh-CN"/>
              </w:rPr>
              <w:t>Sdd_URLLCTransmissionConnnection_Update</w:t>
            </w:r>
            <w:proofErr w:type="spellEnd"/>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075313CF"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B8E25" w14:textId="77777777" w:rsidR="00820379" w:rsidRPr="00164831" w:rsidRDefault="00820379" w:rsidP="008B6127">
            <w:pPr>
              <w:pStyle w:val="TAL"/>
              <w:rPr>
                <w:lang w:eastAsia="zh-CN"/>
              </w:rPr>
            </w:pPr>
            <w:r w:rsidRPr="00164831">
              <w:rPr>
                <w:rFonts w:hint="eastAsia"/>
                <w:lang w:eastAsia="zh-CN"/>
              </w:rPr>
              <w:t>R</w:t>
            </w:r>
            <w:r w:rsidRPr="00164831">
              <w:rPr>
                <w:lang w:eastAsia="zh-CN"/>
              </w:rPr>
              <w:t>equest/Response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8DFC8" w14:textId="77777777" w:rsidR="00820379" w:rsidRPr="00164831" w:rsidRDefault="00820379" w:rsidP="008B6127">
            <w:pPr>
              <w:pStyle w:val="TAL"/>
              <w:rPr>
                <w:lang w:eastAsia="zh-CN"/>
              </w:rPr>
            </w:pPr>
            <w:r w:rsidRPr="00164831">
              <w:rPr>
                <w:rFonts w:hint="eastAsia"/>
                <w:lang w:eastAsia="zh-CN"/>
              </w:rPr>
              <w:t>S</w:t>
            </w:r>
            <w:r w:rsidRPr="00164831">
              <w:rPr>
                <w:lang w:eastAsia="zh-CN"/>
              </w:rPr>
              <w:t>EALDD client</w:t>
            </w:r>
          </w:p>
        </w:tc>
      </w:tr>
      <w:tr w:rsidR="00820379" w:rsidRPr="00164831" w14:paraId="7E9EFC60" w14:textId="77777777" w:rsidTr="008B6127">
        <w:trPr>
          <w:trHeight w:val="136"/>
          <w:ins w:id="15" w:author="Huawei" w:date="2024-02-18T19:52:00Z"/>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304258B4" w14:textId="3707BC45" w:rsidR="00820379" w:rsidRPr="00164831" w:rsidRDefault="00820379" w:rsidP="00820379">
            <w:pPr>
              <w:pStyle w:val="TAL"/>
              <w:rPr>
                <w:ins w:id="16" w:author="Huawei" w:date="2024-02-18T19:52:00Z"/>
                <w:lang w:eastAsia="zh-CN"/>
              </w:rPr>
            </w:pPr>
            <w:proofErr w:type="spellStart"/>
            <w:ins w:id="17" w:author="Huawei" w:date="2024-02-18T19:52:00Z">
              <w:r w:rsidRPr="00164831">
                <w:rPr>
                  <w:lang w:eastAsia="zh-CN"/>
                </w:rPr>
                <w:t>Sdd_URLLCTransmissionConnnection_</w:t>
              </w:r>
            </w:ins>
            <w:ins w:id="18" w:author="Huawei" w:date="2024-02-18T19:53:00Z">
              <w:r>
                <w:rPr>
                  <w:lang w:eastAsia="zh-CN"/>
                </w:rPr>
                <w:t>Release</w:t>
              </w:r>
            </w:ins>
            <w:proofErr w:type="spellEnd"/>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C51D15F" w14:textId="0CABE101" w:rsidR="00820379" w:rsidRPr="00164831" w:rsidRDefault="00820379" w:rsidP="00820379">
            <w:pPr>
              <w:pStyle w:val="TAL"/>
              <w:rPr>
                <w:ins w:id="19" w:author="Huawei" w:date="2024-02-18T19:52:00Z"/>
                <w:lang w:eastAsia="zh-CN"/>
              </w:rPr>
            </w:pPr>
            <w:ins w:id="20" w:author="Huawei" w:date="2024-02-18T19:53:00Z">
              <w:r w:rsidRPr="00164831">
                <w:rPr>
                  <w:rFonts w:hint="eastAsia"/>
                  <w:lang w:eastAsia="zh-CN"/>
                </w:rPr>
                <w:t>R</w:t>
              </w:r>
              <w:r w:rsidRPr="00164831">
                <w:rPr>
                  <w:lang w:eastAsia="zh-CN"/>
                </w:rPr>
                <w:t>equest</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DA1D80" w14:textId="38E3A8E6" w:rsidR="00820379" w:rsidRPr="00164831" w:rsidRDefault="00820379" w:rsidP="00820379">
            <w:pPr>
              <w:pStyle w:val="TAL"/>
              <w:rPr>
                <w:ins w:id="21" w:author="Huawei" w:date="2024-02-18T19:52:00Z"/>
                <w:lang w:eastAsia="zh-CN"/>
              </w:rPr>
            </w:pPr>
            <w:ins w:id="22" w:author="Huawei" w:date="2024-02-18T19:53:00Z">
              <w:r w:rsidRPr="00164831">
                <w:rPr>
                  <w:rFonts w:hint="eastAsia"/>
                  <w:lang w:eastAsia="zh-CN"/>
                </w:rPr>
                <w:t>R</w:t>
              </w:r>
              <w:r w:rsidRPr="00164831">
                <w:rPr>
                  <w:lang w:eastAsia="zh-CN"/>
                </w:rPr>
                <w:t>equest/Response</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A983B" w14:textId="58613D8C" w:rsidR="00820379" w:rsidRPr="00164831" w:rsidRDefault="00820379" w:rsidP="00820379">
            <w:pPr>
              <w:pStyle w:val="TAL"/>
              <w:rPr>
                <w:ins w:id="23" w:author="Huawei" w:date="2024-02-18T19:52:00Z"/>
                <w:lang w:eastAsia="zh-CN"/>
              </w:rPr>
            </w:pPr>
            <w:ins w:id="24" w:author="Huawei" w:date="2024-02-18T19:53:00Z">
              <w:r w:rsidRPr="00164831">
                <w:rPr>
                  <w:rFonts w:hint="eastAsia"/>
                  <w:lang w:eastAsia="zh-CN"/>
                </w:rPr>
                <w:t>S</w:t>
              </w:r>
              <w:r w:rsidRPr="00164831">
                <w:rPr>
                  <w:lang w:eastAsia="zh-CN"/>
                </w:rPr>
                <w:t>EALDD client</w:t>
              </w:r>
            </w:ins>
            <w:ins w:id="25" w:author="Huawei" w:date="2024-02-19T18:12:00Z">
              <w:r w:rsidR="004760E1">
                <w:rPr>
                  <w:lang w:eastAsia="zh-CN"/>
                </w:rPr>
                <w:t xml:space="preserve">, </w:t>
              </w:r>
            </w:ins>
            <w:ins w:id="26" w:author="Huawei" w:date="2024-02-19T18:11:00Z">
              <w:r w:rsidR="002E09A9">
                <w:rPr>
                  <w:lang w:eastAsia="zh-CN"/>
                </w:rPr>
                <w:t>SEALDD server</w:t>
              </w:r>
            </w:ins>
          </w:p>
        </w:tc>
      </w:tr>
    </w:tbl>
    <w:p w14:paraId="4A96FE2F" w14:textId="77777777" w:rsidR="00283C13" w:rsidRPr="000C195F" w:rsidRDefault="00283C13" w:rsidP="00283C13">
      <w:pPr>
        <w:rPr>
          <w:ins w:id="27" w:author="Huawei" w:date="2024-02-07T11:39:00Z"/>
          <w:noProof/>
        </w:rPr>
      </w:pPr>
    </w:p>
    <w:p w14:paraId="1DA223CC" w14:textId="77777777" w:rsidR="00283C13" w:rsidRPr="00AE4F8B" w:rsidRDefault="00283C13" w:rsidP="0028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11AA008" w14:textId="4441F52E" w:rsidR="00283C13" w:rsidRDefault="00283C13" w:rsidP="00283C13">
      <w:pPr>
        <w:pStyle w:val="4"/>
        <w:rPr>
          <w:ins w:id="28" w:author="Huawei" w:date="2024-02-18T19:54:00Z"/>
        </w:rPr>
      </w:pPr>
      <w:bookmarkStart w:id="29" w:name="_Toc117364449"/>
      <w:bookmarkStart w:id="30" w:name="_Toc133484097"/>
      <w:bookmarkStart w:id="31" w:name="_Toc155209016"/>
      <w:ins w:id="32" w:author="Huawei" w:date="2024-02-18T19:54:00Z">
        <w:r>
          <w:t>9.3</w:t>
        </w:r>
        <w:r w:rsidRPr="00EA0351">
          <w:t>.</w:t>
        </w:r>
        <w:proofErr w:type="gramStart"/>
        <w:r>
          <w:t>4</w:t>
        </w:r>
        <w:r w:rsidRPr="00EA0351">
          <w:t>.</w:t>
        </w:r>
        <w:r>
          <w:t>z</w:t>
        </w:r>
        <w:proofErr w:type="gramEnd"/>
        <w:r>
          <w:tab/>
        </w:r>
        <w:proofErr w:type="spellStart"/>
        <w:r>
          <w:t>Sdd_URLLCTransmissionConnection_Release</w:t>
        </w:r>
        <w:proofErr w:type="spellEnd"/>
        <w:r>
          <w:t xml:space="preserve"> Request operation</w:t>
        </w:r>
        <w:bookmarkEnd w:id="29"/>
        <w:bookmarkEnd w:id="30"/>
        <w:bookmarkEnd w:id="31"/>
      </w:ins>
    </w:p>
    <w:p w14:paraId="557A3CB4" w14:textId="440BBF68" w:rsidR="00283C13" w:rsidRPr="00C41ABF" w:rsidRDefault="00283C13" w:rsidP="00283C13">
      <w:pPr>
        <w:rPr>
          <w:ins w:id="33" w:author="Huawei" w:date="2024-02-18T19:54:00Z"/>
        </w:rPr>
      </w:pPr>
      <w:ins w:id="34" w:author="Huawei" w:date="2024-02-18T19:54:00Z">
        <w:r>
          <w:rPr>
            <w:b/>
          </w:rPr>
          <w:t xml:space="preserve">API operation name: </w:t>
        </w:r>
        <w:proofErr w:type="spellStart"/>
        <w:r w:rsidRPr="00C41ABF">
          <w:t>Sdd_</w:t>
        </w:r>
        <w:r>
          <w:t>URLLCTransmissionConnection_Release</w:t>
        </w:r>
        <w:proofErr w:type="spellEnd"/>
        <w:r>
          <w:t xml:space="preserve"> </w:t>
        </w:r>
        <w:r w:rsidRPr="00C41ABF">
          <w:t>Request</w:t>
        </w:r>
      </w:ins>
    </w:p>
    <w:p w14:paraId="4D77B183" w14:textId="12DF3F62" w:rsidR="00283C13" w:rsidRDefault="00283C13" w:rsidP="00283C13">
      <w:pPr>
        <w:rPr>
          <w:ins w:id="35" w:author="Huawei" w:date="2024-02-18T19:54:00Z"/>
        </w:rPr>
      </w:pPr>
      <w:ins w:id="36" w:author="Huawei" w:date="2024-02-18T19:54:00Z">
        <w:r>
          <w:rPr>
            <w:b/>
          </w:rPr>
          <w:t>Description:</w:t>
        </w:r>
        <w:r w:rsidRPr="00C41ABF">
          <w:t xml:space="preserve"> The </w:t>
        </w:r>
        <w:r>
          <w:t xml:space="preserve">consumer requests for one time for URLLC transmission connection </w:t>
        </w:r>
      </w:ins>
      <w:ins w:id="37" w:author="Huawei" w:date="2024-02-18T19:55:00Z">
        <w:r>
          <w:t>release</w:t>
        </w:r>
      </w:ins>
      <w:ins w:id="38" w:author="Huawei" w:date="2024-02-18T19:54:00Z">
        <w:r>
          <w:t>.</w:t>
        </w:r>
      </w:ins>
    </w:p>
    <w:p w14:paraId="03E1CC8E" w14:textId="0D0D4EEB" w:rsidR="00283C13" w:rsidRDefault="00283C13" w:rsidP="00283C13">
      <w:pPr>
        <w:rPr>
          <w:ins w:id="39" w:author="Huawei" w:date="2024-02-18T19:54:00Z"/>
          <w:rFonts w:ascii="Arial" w:hAnsi="Arial"/>
          <w:sz w:val="24"/>
        </w:rPr>
      </w:pPr>
      <w:ins w:id="40" w:author="Huawei" w:date="2024-02-18T19:54:00Z">
        <w:r>
          <w:rPr>
            <w:b/>
          </w:rPr>
          <w:t>Inputs:</w:t>
        </w:r>
        <w:r>
          <w:t xml:space="preserve"> See clause 9.3.3.</w:t>
        </w:r>
      </w:ins>
      <w:ins w:id="41" w:author="Huawei" w:date="2024-02-19T18:04:00Z">
        <w:r w:rsidR="00632354">
          <w:t>7</w:t>
        </w:r>
      </w:ins>
      <w:ins w:id="42" w:author="Huawei" w:date="2024-02-18T19:54:00Z">
        <w:r>
          <w:t>.</w:t>
        </w:r>
      </w:ins>
    </w:p>
    <w:p w14:paraId="08710E86" w14:textId="5DA70780" w:rsidR="00283C13" w:rsidRDefault="00283C13" w:rsidP="00283C13">
      <w:pPr>
        <w:rPr>
          <w:ins w:id="43" w:author="Huawei" w:date="2024-02-18T19:54:00Z"/>
          <w:lang w:eastAsia="zh-CN"/>
        </w:rPr>
      </w:pPr>
      <w:ins w:id="44" w:author="Huawei" w:date="2024-02-18T19:54:00Z">
        <w:r>
          <w:rPr>
            <w:b/>
          </w:rPr>
          <w:t>Outputs:</w:t>
        </w:r>
        <w:r>
          <w:t xml:space="preserve"> </w:t>
        </w:r>
        <w:r>
          <w:rPr>
            <w:lang w:eastAsia="zh-CN"/>
          </w:rPr>
          <w:t>See clause 9.3.3.</w:t>
        </w:r>
      </w:ins>
      <w:ins w:id="45" w:author="Huawei" w:date="2024-02-19T18:04:00Z">
        <w:r w:rsidR="00632354">
          <w:rPr>
            <w:lang w:eastAsia="zh-CN"/>
          </w:rPr>
          <w:t>8</w:t>
        </w:r>
      </w:ins>
      <w:ins w:id="46" w:author="Huawei" w:date="2024-02-18T19:54:00Z">
        <w:r>
          <w:rPr>
            <w:lang w:eastAsia="zh-CN"/>
          </w:rPr>
          <w:t>.</w:t>
        </w:r>
      </w:ins>
    </w:p>
    <w:p w14:paraId="7446E13A" w14:textId="77777777" w:rsidR="00283C13" w:rsidRPr="00F271D7" w:rsidRDefault="00283C13" w:rsidP="00283C13">
      <w:pPr>
        <w:rPr>
          <w:ins w:id="47" w:author="Huawei" w:date="2024-02-18T19:54:00Z"/>
          <w:lang w:eastAsia="zh-CN"/>
        </w:rPr>
      </w:pPr>
      <w:ins w:id="48" w:author="Huawei" w:date="2024-02-18T19:54:00Z">
        <w:r>
          <w:t>See clause 9.3.2.1 for details of usage of this operation.</w:t>
        </w:r>
      </w:ins>
    </w:p>
    <w:p w14:paraId="6501D790" w14:textId="354F11EA" w:rsidR="00283C13" w:rsidRDefault="00283C13">
      <w:pPr>
        <w:rPr>
          <w:noProof/>
        </w:rPr>
      </w:pPr>
    </w:p>
    <w:p w14:paraId="7F690EBA" w14:textId="77777777" w:rsidR="00283C13" w:rsidRPr="00AE4F8B" w:rsidRDefault="00283C13" w:rsidP="0028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C03C29C" w14:textId="77777777" w:rsidR="00632354" w:rsidRDefault="00632354" w:rsidP="00632354">
      <w:pPr>
        <w:pStyle w:val="4"/>
      </w:pPr>
      <w:bookmarkStart w:id="49" w:name="_Toc117364437"/>
      <w:bookmarkStart w:id="50" w:name="_Toc133484084"/>
      <w:bookmarkStart w:id="51" w:name="_Toc155261716"/>
      <w:r>
        <w:t>9.3</w:t>
      </w:r>
      <w:r w:rsidRPr="00EA0351">
        <w:t>.</w:t>
      </w:r>
      <w:r>
        <w:t>2</w:t>
      </w:r>
      <w:r w:rsidRPr="00EA0351">
        <w:t>.1</w:t>
      </w:r>
      <w:r>
        <w:tab/>
        <w:t>E2E redundant transmission path establishment procedure</w:t>
      </w:r>
      <w:bookmarkEnd w:id="49"/>
      <w:bookmarkEnd w:id="50"/>
      <w:bookmarkEnd w:id="51"/>
    </w:p>
    <w:p w14:paraId="774DBE66" w14:textId="77777777" w:rsidR="00632354" w:rsidRDefault="00632354" w:rsidP="00632354">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7C8E4630" w14:textId="77777777" w:rsidR="00632354" w:rsidRDefault="00632354" w:rsidP="00632354">
      <w:pPr>
        <w:rPr>
          <w:rFonts w:eastAsia="Malgun Gothic"/>
        </w:rPr>
      </w:pPr>
      <w:r>
        <w:rPr>
          <w:rFonts w:eastAsia="Malgun Gothic"/>
        </w:rPr>
        <w:t>Pre-conditions:</w:t>
      </w:r>
    </w:p>
    <w:p w14:paraId="79279872" w14:textId="77777777" w:rsidR="00632354" w:rsidRDefault="00632354" w:rsidP="00632354">
      <w:pPr>
        <w:pStyle w:val="B1"/>
      </w:pPr>
      <w:r>
        <w:rPr>
          <w:rFonts w:eastAsia="Malgun Gothic"/>
        </w:rPr>
        <w:t>1.</w:t>
      </w:r>
      <w:r>
        <w:rPr>
          <w:rFonts w:eastAsia="Malgun Gothic"/>
        </w:rPr>
        <w:tab/>
      </w:r>
      <w:r>
        <w:t>The VAL server has discovered and selected the SEALDD server by CAPIF functions as specified in clause 9.4.2.</w:t>
      </w:r>
    </w:p>
    <w:p w14:paraId="7F1034BD" w14:textId="77777777" w:rsidR="00632354" w:rsidRDefault="00632354" w:rsidP="00632354">
      <w:pPr>
        <w:pStyle w:val="B1"/>
        <w:rPr>
          <w:lang w:val="en-US"/>
        </w:rPr>
      </w:pPr>
      <w:r>
        <w:rPr>
          <w:rFonts w:eastAsia="Malgun Gothic"/>
        </w:rPr>
        <w:t>2.</w:t>
      </w:r>
      <w:r>
        <w:rPr>
          <w:rFonts w:eastAsia="Malgun Gothic"/>
        </w:rPr>
        <w:tab/>
      </w:r>
      <w:r>
        <w:t>The VAL server has established application connection with the VAL client and can get the VAL client’s UE ID or UE address via the application connection.</w:t>
      </w:r>
    </w:p>
    <w:p w14:paraId="2BC42315" w14:textId="3A0C92B1" w:rsidR="00632354" w:rsidRDefault="00632354" w:rsidP="00632354">
      <w:pPr>
        <w:pStyle w:val="TH"/>
        <w:rPr>
          <w:rFonts w:eastAsia="Batang"/>
        </w:rPr>
      </w:pPr>
      <w:bookmarkStart w:id="52" w:name="_MON_1726237915"/>
      <w:bookmarkEnd w:id="52"/>
      <w:r>
        <w:rPr>
          <w:rFonts w:eastAsia="Batang"/>
          <w:noProof/>
        </w:rPr>
        <w:lastRenderedPageBreak/>
        <w:drawing>
          <wp:inline distT="0" distB="0" distL="0" distR="0" wp14:anchorId="1693B7ED" wp14:editId="5D665660">
            <wp:extent cx="5934075" cy="4781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81550"/>
                    </a:xfrm>
                    <a:prstGeom prst="rect">
                      <a:avLst/>
                    </a:prstGeom>
                    <a:noFill/>
                    <a:ln>
                      <a:noFill/>
                    </a:ln>
                  </pic:spPr>
                </pic:pic>
              </a:graphicData>
            </a:graphic>
          </wp:inline>
        </w:drawing>
      </w:r>
    </w:p>
    <w:p w14:paraId="1E82B02D" w14:textId="77777777" w:rsidR="00632354" w:rsidRDefault="00632354" w:rsidP="00632354">
      <w:pPr>
        <w:pStyle w:val="TF"/>
      </w:pPr>
      <w:bookmarkStart w:id="53" w:name="_Hlk117503300"/>
      <w:r>
        <w:t>Figure 9.3.2.1-1</w:t>
      </w:r>
      <w:bookmarkEnd w:id="53"/>
      <w:r>
        <w:t>: E2E redundant transmission path establishment</w:t>
      </w:r>
    </w:p>
    <w:p w14:paraId="16AD7622" w14:textId="77777777" w:rsidR="00632354" w:rsidRPr="001335F8" w:rsidRDefault="00632354" w:rsidP="00632354">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/address,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1799AA48" w14:textId="77777777" w:rsidR="00632354" w:rsidRPr="001335F8" w:rsidRDefault="00632354" w:rsidP="00632354">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7D263AE8" w14:textId="77777777" w:rsidR="00632354" w:rsidRDefault="00632354" w:rsidP="00632354">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3EAEE3AC" w14:textId="77777777" w:rsidR="00632354" w:rsidRDefault="00632354" w:rsidP="00632354">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56610E08" w14:textId="77777777" w:rsidR="00632354" w:rsidRDefault="00632354" w:rsidP="00632354">
      <w:pPr>
        <w:pStyle w:val="NO"/>
      </w:pPr>
      <w:r>
        <w:lastRenderedPageBreak/>
        <w:t>NOTE 1:</w:t>
      </w:r>
      <w:r>
        <w:tab/>
        <w:t>The application signalling may be transmitted via direct application layer connection or via the SEALDD layer.</w:t>
      </w:r>
      <w:r w:rsidRPr="008836E7">
        <w:rPr>
          <w:strike/>
        </w:rPr>
        <w:t xml:space="preserve"> </w:t>
      </w:r>
    </w:p>
    <w:p w14:paraId="64642CDC" w14:textId="77777777" w:rsidR="00632354" w:rsidRPr="00340C7E" w:rsidRDefault="00632354" w:rsidP="00632354">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7219D999" w14:textId="77777777" w:rsidR="00632354" w:rsidRDefault="00632354" w:rsidP="00632354">
      <w:pPr>
        <w:pStyle w:val="B1"/>
      </w:pPr>
      <w:r>
        <w:t>5.</w:t>
      </w:r>
      <w:r>
        <w:tab/>
        <w:t>The VAL client sends a SEALDD service request to use E2E redundant transmission for the application traffic.</w:t>
      </w:r>
    </w:p>
    <w:p w14:paraId="64BDAF14" w14:textId="77777777" w:rsidR="00632354" w:rsidRDefault="00632354" w:rsidP="00632354">
      <w:pPr>
        <w:pStyle w:val="B1"/>
      </w:pPr>
      <w:r>
        <w:t>6.</w:t>
      </w:r>
      <w:r>
        <w:tab/>
        <w:t>The SEALDD client discovers and selects the proper SEALDD server for the VAL application as specified in clause 9.4.3. After this step, the SEALDD client can get the SEALDD server's address.</w:t>
      </w:r>
    </w:p>
    <w:p w14:paraId="5BF26CB4" w14:textId="77777777" w:rsidR="00632354" w:rsidRDefault="00632354" w:rsidP="00632354">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7E411871" w14:textId="77777777" w:rsidR="00632354" w:rsidRPr="001335F8" w:rsidRDefault="00632354" w:rsidP="00632354">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2253AC33" w14:textId="77777777" w:rsidR="00632354" w:rsidRPr="001335F8" w:rsidRDefault="00632354" w:rsidP="00632354">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7F01F1D2" w14:textId="77777777" w:rsidR="00632354" w:rsidRDefault="00632354" w:rsidP="00632354">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08A70891" w14:textId="77777777" w:rsidR="00632354" w:rsidRDefault="00632354" w:rsidP="00632354">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0B005F25" w14:textId="77777777" w:rsidR="00632354" w:rsidRDefault="00632354" w:rsidP="00632354">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284ED853" w14:textId="0F6466C5" w:rsidR="00632354" w:rsidRDefault="00632354" w:rsidP="00632354">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19C75E93" w14:textId="18B1A922" w:rsidR="00632354" w:rsidRPr="00632354" w:rsidRDefault="00632354" w:rsidP="00ED6A20">
      <w:pPr>
        <w:pStyle w:val="NO"/>
      </w:pPr>
      <w:ins w:id="54" w:author="Huawei" w:date="2024-02-18T19:58:00Z">
        <w:r>
          <w:rPr>
            <w:rFonts w:eastAsia="等线"/>
            <w:lang w:eastAsia="zh-CN"/>
          </w:rPr>
          <w:t>NOTE</w:t>
        </w:r>
      </w:ins>
      <w:ins w:id="55" w:author="Huawei" w:date="2024-02-18T19:59:00Z">
        <w:r>
          <w:rPr>
            <w:rFonts w:eastAsia="等线"/>
            <w:lang w:eastAsia="zh-CN"/>
          </w:rPr>
          <w:t xml:space="preserve"> 4:</w:t>
        </w:r>
        <w:r>
          <w:t xml:space="preserve"> Optionally, the SEALDD client can sends the </w:t>
        </w:r>
      </w:ins>
      <w:proofErr w:type="spellStart"/>
      <w:ins w:id="56" w:author="Huawei" w:date="2024-02-18T20:00:00Z">
        <w:r w:rsidRPr="00283C13">
          <w:t>Sdd_URLLCTransmissionConnnection_Release</w:t>
        </w:r>
        <w:proofErr w:type="spellEnd"/>
        <w:r>
          <w:t xml:space="preserve"> request to the SEALDD server </w:t>
        </w:r>
      </w:ins>
      <w:ins w:id="57" w:author="Huawei" w:date="2024-02-18T20:01:00Z">
        <w:r>
          <w:t xml:space="preserve">with the SEALDD flow ID to release </w:t>
        </w:r>
      </w:ins>
      <w:ins w:id="58" w:author="Huawei" w:date="2024-02-18T20:02:00Z">
        <w:r>
          <w:t xml:space="preserve">the established </w:t>
        </w:r>
      </w:ins>
      <w:ins w:id="59" w:author="Huawei" w:date="2024-02-18T20:04:00Z">
        <w:r w:rsidRPr="00283C13">
          <w:t>redundant transmission path</w:t>
        </w:r>
        <w:r>
          <w:t xml:space="preserve"> between the SEALDD client and the SEALDD server.</w:t>
        </w:r>
      </w:ins>
    </w:p>
    <w:p w14:paraId="73CD9F5F" w14:textId="77777777" w:rsidR="00632354" w:rsidRPr="00B35857" w:rsidRDefault="00632354" w:rsidP="00632354">
      <w:pPr>
        <w:pStyle w:val="B1"/>
        <w:rPr>
          <w:lang w:eastAsia="ko-KR"/>
        </w:rPr>
      </w:pPr>
      <w:r w:rsidRPr="00B35857">
        <w:t>1</w:t>
      </w:r>
      <w:r>
        <w:t>3</w:t>
      </w:r>
      <w:r w:rsidRPr="00B35857">
        <w:t>.</w:t>
      </w:r>
      <w:r w:rsidRPr="00B35857">
        <w:tab/>
        <w:t>The SEALDD client responds with a SEALDD service response.</w:t>
      </w:r>
    </w:p>
    <w:p w14:paraId="3267FAB2" w14:textId="77777777" w:rsidR="00632354" w:rsidRPr="00A06638" w:rsidRDefault="00632354" w:rsidP="00632354">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p w14:paraId="356F06EA" w14:textId="77777777" w:rsidR="00283C13" w:rsidRPr="00632354" w:rsidRDefault="00283C13">
      <w:pPr>
        <w:rPr>
          <w:noProof/>
        </w:rPr>
      </w:pPr>
    </w:p>
    <w:sectPr w:rsidR="00283C13" w:rsidRPr="006323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64D98" w14:textId="77777777" w:rsidR="00885FCA" w:rsidRDefault="00885FCA">
      <w:r>
        <w:separator/>
      </w:r>
    </w:p>
  </w:endnote>
  <w:endnote w:type="continuationSeparator" w:id="0">
    <w:p w14:paraId="6921340C" w14:textId="77777777" w:rsidR="00885FCA" w:rsidRDefault="0088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A6710" w14:textId="77777777" w:rsidR="00885FCA" w:rsidRDefault="00885FCA">
      <w:r>
        <w:separator/>
      </w:r>
    </w:p>
  </w:footnote>
  <w:footnote w:type="continuationSeparator" w:id="0">
    <w:p w14:paraId="714EFEC0" w14:textId="77777777" w:rsidR="00885FCA" w:rsidRDefault="00885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D1"/>
    <w:rsid w:val="00075422"/>
    <w:rsid w:val="00091474"/>
    <w:rsid w:val="00093EFD"/>
    <w:rsid w:val="000A6394"/>
    <w:rsid w:val="000B7FED"/>
    <w:rsid w:val="000C038A"/>
    <w:rsid w:val="000C195F"/>
    <w:rsid w:val="000C6598"/>
    <w:rsid w:val="000D44B3"/>
    <w:rsid w:val="000E7ADE"/>
    <w:rsid w:val="00131332"/>
    <w:rsid w:val="001345BB"/>
    <w:rsid w:val="0014013E"/>
    <w:rsid w:val="00145D43"/>
    <w:rsid w:val="00192C46"/>
    <w:rsid w:val="001A08B3"/>
    <w:rsid w:val="001A7B60"/>
    <w:rsid w:val="001B52F0"/>
    <w:rsid w:val="001B7A65"/>
    <w:rsid w:val="001D02D7"/>
    <w:rsid w:val="001E41F3"/>
    <w:rsid w:val="00204DF5"/>
    <w:rsid w:val="002578AA"/>
    <w:rsid w:val="0026004D"/>
    <w:rsid w:val="002640DD"/>
    <w:rsid w:val="00275D12"/>
    <w:rsid w:val="00280AAE"/>
    <w:rsid w:val="00283C13"/>
    <w:rsid w:val="00284FEB"/>
    <w:rsid w:val="002860C4"/>
    <w:rsid w:val="00294B3E"/>
    <w:rsid w:val="002B5741"/>
    <w:rsid w:val="002C2D03"/>
    <w:rsid w:val="002D2385"/>
    <w:rsid w:val="002E09A9"/>
    <w:rsid w:val="002E472E"/>
    <w:rsid w:val="00303701"/>
    <w:rsid w:val="00305409"/>
    <w:rsid w:val="003609EF"/>
    <w:rsid w:val="0036231A"/>
    <w:rsid w:val="00374DD4"/>
    <w:rsid w:val="003E1A36"/>
    <w:rsid w:val="00410371"/>
    <w:rsid w:val="00411EF6"/>
    <w:rsid w:val="004242F1"/>
    <w:rsid w:val="004760E1"/>
    <w:rsid w:val="004B75B7"/>
    <w:rsid w:val="004F0D72"/>
    <w:rsid w:val="005141D9"/>
    <w:rsid w:val="0051580D"/>
    <w:rsid w:val="00521720"/>
    <w:rsid w:val="00547111"/>
    <w:rsid w:val="00592D74"/>
    <w:rsid w:val="005E2C44"/>
    <w:rsid w:val="005F53BD"/>
    <w:rsid w:val="00606A32"/>
    <w:rsid w:val="00621188"/>
    <w:rsid w:val="006257ED"/>
    <w:rsid w:val="00632354"/>
    <w:rsid w:val="00653DE4"/>
    <w:rsid w:val="006653F0"/>
    <w:rsid w:val="00665C47"/>
    <w:rsid w:val="00695808"/>
    <w:rsid w:val="006B46FB"/>
    <w:rsid w:val="006E21FB"/>
    <w:rsid w:val="00711C9D"/>
    <w:rsid w:val="00792342"/>
    <w:rsid w:val="007977A8"/>
    <w:rsid w:val="007B512A"/>
    <w:rsid w:val="007B6A7B"/>
    <w:rsid w:val="007C2097"/>
    <w:rsid w:val="007C3FF8"/>
    <w:rsid w:val="007D26F2"/>
    <w:rsid w:val="007D6A07"/>
    <w:rsid w:val="007F712E"/>
    <w:rsid w:val="007F7259"/>
    <w:rsid w:val="008040A8"/>
    <w:rsid w:val="00820379"/>
    <w:rsid w:val="008279FA"/>
    <w:rsid w:val="008421C0"/>
    <w:rsid w:val="008626E7"/>
    <w:rsid w:val="00870EE7"/>
    <w:rsid w:val="0088054E"/>
    <w:rsid w:val="00885FCA"/>
    <w:rsid w:val="008863B9"/>
    <w:rsid w:val="008A45A6"/>
    <w:rsid w:val="008B55B4"/>
    <w:rsid w:val="008D3CCC"/>
    <w:rsid w:val="008D4717"/>
    <w:rsid w:val="008D7BE7"/>
    <w:rsid w:val="008F3789"/>
    <w:rsid w:val="008F686C"/>
    <w:rsid w:val="00913E2A"/>
    <w:rsid w:val="009148DE"/>
    <w:rsid w:val="00941E30"/>
    <w:rsid w:val="009777D9"/>
    <w:rsid w:val="00991B88"/>
    <w:rsid w:val="009A3461"/>
    <w:rsid w:val="009A5753"/>
    <w:rsid w:val="009A579D"/>
    <w:rsid w:val="009D2407"/>
    <w:rsid w:val="009E3297"/>
    <w:rsid w:val="009F734F"/>
    <w:rsid w:val="00A16496"/>
    <w:rsid w:val="00A246B6"/>
    <w:rsid w:val="00A47E70"/>
    <w:rsid w:val="00A50CF0"/>
    <w:rsid w:val="00A71094"/>
    <w:rsid w:val="00A7671C"/>
    <w:rsid w:val="00A90B0F"/>
    <w:rsid w:val="00AA2CBC"/>
    <w:rsid w:val="00AC5820"/>
    <w:rsid w:val="00AD0E4D"/>
    <w:rsid w:val="00AD1CD8"/>
    <w:rsid w:val="00AD72CB"/>
    <w:rsid w:val="00B066AA"/>
    <w:rsid w:val="00B13571"/>
    <w:rsid w:val="00B258BB"/>
    <w:rsid w:val="00B4478E"/>
    <w:rsid w:val="00B67B97"/>
    <w:rsid w:val="00B968C8"/>
    <w:rsid w:val="00BA3EC5"/>
    <w:rsid w:val="00BA51D9"/>
    <w:rsid w:val="00BB5DFC"/>
    <w:rsid w:val="00BC190D"/>
    <w:rsid w:val="00BD01CD"/>
    <w:rsid w:val="00BD279D"/>
    <w:rsid w:val="00BD6BB8"/>
    <w:rsid w:val="00C0672C"/>
    <w:rsid w:val="00C66BA2"/>
    <w:rsid w:val="00C870F6"/>
    <w:rsid w:val="00C95985"/>
    <w:rsid w:val="00CB453C"/>
    <w:rsid w:val="00CC5026"/>
    <w:rsid w:val="00CC68D0"/>
    <w:rsid w:val="00CE1418"/>
    <w:rsid w:val="00CE72F8"/>
    <w:rsid w:val="00D03F9A"/>
    <w:rsid w:val="00D06D51"/>
    <w:rsid w:val="00D24991"/>
    <w:rsid w:val="00D50255"/>
    <w:rsid w:val="00D66520"/>
    <w:rsid w:val="00D84AE9"/>
    <w:rsid w:val="00DE260C"/>
    <w:rsid w:val="00DE34CF"/>
    <w:rsid w:val="00E13F3D"/>
    <w:rsid w:val="00E311AA"/>
    <w:rsid w:val="00E34898"/>
    <w:rsid w:val="00E4063B"/>
    <w:rsid w:val="00E54524"/>
    <w:rsid w:val="00E81077"/>
    <w:rsid w:val="00E94D40"/>
    <w:rsid w:val="00EB09B7"/>
    <w:rsid w:val="00ED6A20"/>
    <w:rsid w:val="00EE46CE"/>
    <w:rsid w:val="00EE7D7C"/>
    <w:rsid w:val="00F02DD0"/>
    <w:rsid w:val="00F14D14"/>
    <w:rsid w:val="00F25D98"/>
    <w:rsid w:val="00F300FB"/>
    <w:rsid w:val="00F47D69"/>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E1418"/>
    <w:rPr>
      <w:rFonts w:ascii="Arial" w:hAnsi="Arial"/>
      <w:b/>
      <w:lang w:val="en-GB" w:eastAsia="en-US"/>
    </w:rPr>
  </w:style>
  <w:style w:type="character" w:customStyle="1" w:styleId="TALChar">
    <w:name w:val="TAL Char"/>
    <w:link w:val="TAL"/>
    <w:rsid w:val="00CE1418"/>
    <w:rPr>
      <w:rFonts w:ascii="Arial" w:hAnsi="Arial"/>
      <w:sz w:val="18"/>
      <w:lang w:val="en-GB" w:eastAsia="en-US"/>
    </w:rPr>
  </w:style>
  <w:style w:type="character" w:customStyle="1" w:styleId="TAHChar">
    <w:name w:val="TAH Char"/>
    <w:link w:val="TAH"/>
    <w:locked/>
    <w:rsid w:val="00CE1418"/>
    <w:rPr>
      <w:rFonts w:ascii="Arial" w:hAnsi="Arial"/>
      <w:b/>
      <w:sz w:val="18"/>
      <w:lang w:val="en-GB" w:eastAsia="en-US"/>
    </w:rPr>
  </w:style>
  <w:style w:type="character" w:customStyle="1" w:styleId="TACChar">
    <w:name w:val="TAC Char"/>
    <w:link w:val="TAC"/>
    <w:qFormat/>
    <w:locked/>
    <w:rsid w:val="00CE1418"/>
    <w:rPr>
      <w:rFonts w:ascii="Arial" w:hAnsi="Arial"/>
      <w:sz w:val="18"/>
      <w:lang w:val="en-GB" w:eastAsia="en-US"/>
    </w:rPr>
  </w:style>
  <w:style w:type="character" w:customStyle="1" w:styleId="B1Char">
    <w:name w:val="B1 Char"/>
    <w:link w:val="B1"/>
    <w:qFormat/>
    <w:locked/>
    <w:rsid w:val="00283C13"/>
    <w:rPr>
      <w:rFonts w:ascii="Times New Roman" w:hAnsi="Times New Roman"/>
      <w:lang w:val="en-GB" w:eastAsia="en-US"/>
    </w:rPr>
  </w:style>
  <w:style w:type="character" w:customStyle="1" w:styleId="NOChar">
    <w:name w:val="NO Char"/>
    <w:link w:val="NO"/>
    <w:qFormat/>
    <w:locked/>
    <w:rsid w:val="00283C13"/>
    <w:rPr>
      <w:rFonts w:ascii="Times New Roman" w:hAnsi="Times New Roman"/>
      <w:lang w:val="en-GB" w:eastAsia="en-US"/>
    </w:rPr>
  </w:style>
  <w:style w:type="character" w:customStyle="1" w:styleId="TFChar">
    <w:name w:val="TF Char"/>
    <w:link w:val="TF"/>
    <w:qFormat/>
    <w:locked/>
    <w:rsid w:val="00283C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8A939-22DF-47D9-B4FB-BE0B92C5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1553</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2024-02-05T06:51:00Z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(3)v1qADI7lsGPqUSUUTgytvMGLXVXc9+bhqDdknS4cjJfvVvwxi0PGGudBj6HWKTQnkpeNjSIk
b415g84fIHfv5y+nQfQ6bFv4mhPkvFps1xO7OjSNDeld+GlM4OPEE6GBA97ubnkIEUdIHQ4U
RcVT21RbAzNfzuynQRqVnpgzdnkegsp0FjBIUsS2zHB0XGca+ClcILFpa6ISBAHuAsU6/aMb
izlxJZh+2bQ2XNH5hm</vt:lpwstr>
  </property>
  <property fmtid="{D5CDD505-2E9C-101B-9397-08002B2CF9AE}" pid="22" name="_2015_ms_pID_7253431">
    <vt:lpwstr>Bli7+DB8b+TA75MkjYT2pXOzPORuzUbC9w9ly7vG6lxCVwn3p+0XN3
mxZhPPCwL9GcQOgv8wnAdgSBOaqCKOHuejqIK6I6BQOt6PQPskRts/V4REHu5pYpH5f0AmUZ
DGZEV2zU4Al99eqDjitZ4+XYg67IvlDxkFOfNS3LBYIHj0t5+LPoZNR7fvDq5gIWikIuSiit
Z8VpTa5sMkM1A2yKXmDrrvNl7TY6IICgbahE</vt:lpwstr>
  </property>
  <property fmtid="{D5CDD505-2E9C-101B-9397-08002B2CF9AE}" pid="23" name="_2015_ms_pID_7253432">
    <vt:lpwstr>tw==</vt:lpwstr>
  </property>
</Properties>
</file>